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00A9">
        <w:fldChar w:fldCharType="begin"/>
      </w:r>
      <w:r w:rsidR="00A100A9">
        <w:instrText xml:space="preserve"> DOCPROPERTY  TSG/WGRef  \* MERGEFORMAT </w:instrText>
      </w:r>
      <w:r w:rsidR="00A100A9">
        <w:fldChar w:fldCharType="separate"/>
      </w:r>
      <w:r w:rsidR="003609EF">
        <w:rPr>
          <w:b/>
          <w:noProof/>
          <w:sz w:val="24"/>
        </w:rPr>
        <w:t>SA5</w:t>
      </w:r>
      <w:r w:rsidR="00A100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00A9">
        <w:fldChar w:fldCharType="begin"/>
      </w:r>
      <w:r w:rsidR="00A100A9">
        <w:instrText xml:space="preserve"> DOCPROPERTY  MtgSeq  \* MERGEFORMAT </w:instrText>
      </w:r>
      <w:r w:rsidR="00A100A9">
        <w:fldChar w:fldCharType="separate"/>
      </w:r>
      <w:r w:rsidR="00EB09B7" w:rsidRPr="00EB09B7">
        <w:rPr>
          <w:b/>
          <w:noProof/>
          <w:sz w:val="24"/>
        </w:rPr>
        <w:t>152</w:t>
      </w:r>
      <w:r w:rsidR="00A100A9">
        <w:rPr>
          <w:b/>
          <w:noProof/>
          <w:sz w:val="24"/>
        </w:rPr>
        <w:fldChar w:fldCharType="end"/>
      </w:r>
      <w:r w:rsidR="00A100A9">
        <w:fldChar w:fldCharType="begin"/>
      </w:r>
      <w:r w:rsidR="00A100A9">
        <w:instrText xml:space="preserve"> DOCPROPERTY  MtgTitle  \* MERGEFORMAT </w:instrText>
      </w:r>
      <w:r w:rsidR="00A100A9">
        <w:fldChar w:fldCharType="separate"/>
      </w:r>
      <w:r w:rsidR="00A100A9">
        <w:fldChar w:fldCharType="end"/>
      </w:r>
      <w:r>
        <w:rPr>
          <w:b/>
          <w:i/>
          <w:noProof/>
          <w:sz w:val="28"/>
        </w:rPr>
        <w:tab/>
      </w:r>
      <w:r w:rsidR="00A100A9">
        <w:fldChar w:fldCharType="begin"/>
      </w:r>
      <w:r w:rsidR="00A100A9">
        <w:instrText xml:space="preserve"> DOCPROPERTY  Tdoc#  \* MERGEFORMAT </w:instrText>
      </w:r>
      <w:r w:rsidR="00A100A9">
        <w:fldChar w:fldCharType="separate"/>
      </w:r>
      <w:r w:rsidR="00E13F3D" w:rsidRPr="00E13F3D">
        <w:rPr>
          <w:b/>
          <w:i/>
          <w:noProof/>
          <w:sz w:val="28"/>
        </w:rPr>
        <w:t>S5-237391</w:t>
      </w:r>
      <w:r w:rsidR="00A100A9">
        <w:rPr>
          <w:b/>
          <w:i/>
          <w:noProof/>
          <w:sz w:val="28"/>
        </w:rPr>
        <w:fldChar w:fldCharType="end"/>
      </w:r>
    </w:p>
    <w:p w14:paraId="7CB45193" w14:textId="77777777" w:rsidR="001E41F3" w:rsidRDefault="00A100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00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00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00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00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C2C147" w:rsidR="00F25D98" w:rsidRDefault="00A1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D8D11" w:rsidR="00F25D98" w:rsidRDefault="00A100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V2XCommMode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1B1DB" w:rsidR="001E41F3" w:rsidRDefault="00A100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0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F5026" w14:textId="77777777" w:rsidR="00A100A9" w:rsidRDefault="00A100A9" w:rsidP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7832A78E" w:rsidR="001E41F3" w:rsidRDefault="00A100A9" w:rsidP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r>
              <w:t>V2XCommMode</w:t>
            </w:r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91715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 w:rsidRPr="00D84C7E">
              <w:rPr>
                <w:noProof/>
              </w:rPr>
              <w:t xml:space="preserve">Support qualifier for servAttrCom attribute in </w:t>
            </w:r>
            <w:r>
              <w:t>V2XCommMode</w:t>
            </w:r>
            <w:r w:rsidRPr="00D84C7E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83E91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 w:rsidRPr="00D84C7E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7C233" w:rsidR="001E41F3" w:rsidRDefault="00A1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441CA" w:rsidR="001E41F3" w:rsidRDefault="00A10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CC3B6" w:rsidR="001E41F3" w:rsidRDefault="00A10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D1B72" w:rsidR="001E41F3" w:rsidRDefault="00A10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A5A" w:rsidRPr="00477531" w14:paraId="4069CF89" w14:textId="77777777" w:rsidTr="00AC25BE">
        <w:tc>
          <w:tcPr>
            <w:tcW w:w="9521" w:type="dxa"/>
            <w:shd w:val="clear" w:color="auto" w:fill="FFFFCC"/>
            <w:vAlign w:val="center"/>
          </w:tcPr>
          <w:p w14:paraId="4B52BEAD" w14:textId="77777777" w:rsidR="00A33A5A" w:rsidRPr="00477531" w:rsidRDefault="00A33A5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64B88B2" w14:textId="77777777" w:rsidR="00A33A5A" w:rsidRDefault="00A33A5A" w:rsidP="00A33A5A">
      <w:pPr>
        <w:rPr>
          <w:noProof/>
        </w:rPr>
      </w:pPr>
    </w:p>
    <w:p w14:paraId="7DBE403C" w14:textId="77777777" w:rsidR="00A33A5A" w:rsidRDefault="00A33A5A" w:rsidP="00A33A5A">
      <w:pPr>
        <w:pStyle w:val="Heading3"/>
        <w:rPr>
          <w:lang w:eastAsia="zh-CN"/>
        </w:rPr>
      </w:pPr>
      <w:bookmarkStart w:id="2" w:name="_Toc59183267"/>
      <w:bookmarkStart w:id="3" w:name="_Toc59184733"/>
      <w:bookmarkStart w:id="4" w:name="_Toc59195668"/>
      <w:bookmarkStart w:id="5" w:name="_Toc59440096"/>
      <w:bookmarkStart w:id="6" w:name="_Toc67990519"/>
      <w:r>
        <w:rPr>
          <w:lang w:eastAsia="zh-CN"/>
        </w:rPr>
        <w:t>6.3.16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V2XCommMode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06B337DC" w14:textId="77777777" w:rsidR="00A33A5A" w:rsidRDefault="00A33A5A" w:rsidP="00A33A5A">
      <w:pPr>
        <w:pStyle w:val="Heading4"/>
      </w:pPr>
      <w:bookmarkStart w:id="7" w:name="_Toc59183268"/>
      <w:bookmarkStart w:id="8" w:name="_Toc59184734"/>
      <w:bookmarkStart w:id="9" w:name="_Toc59195669"/>
      <w:bookmarkStart w:id="10" w:name="_Toc59440097"/>
      <w:bookmarkStart w:id="11" w:name="_Toc67990520"/>
      <w:r>
        <w:t>6.3.16.1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2472A25A" w14:textId="77777777" w:rsidR="00A33A5A" w:rsidRDefault="00A33A5A" w:rsidP="00A33A5A">
      <w:r>
        <w:t>This data type represents V2X communication mode (</w:t>
      </w:r>
      <w:r>
        <w:rPr>
          <w:rFonts w:cs="Arial"/>
          <w:snapToGrid w:val="0"/>
          <w:szCs w:val="18"/>
        </w:rPr>
        <w:t>See Clause 3.4.35 of GSMA NG.116 [50]</w:t>
      </w:r>
      <w:r>
        <w:t xml:space="preserve">). </w:t>
      </w:r>
    </w:p>
    <w:p w14:paraId="5CCB2FB5" w14:textId="77777777" w:rsidR="00A33A5A" w:rsidRDefault="00A33A5A" w:rsidP="00A33A5A">
      <w:pPr>
        <w:pStyle w:val="Heading4"/>
      </w:pPr>
      <w:bookmarkStart w:id="12" w:name="_Toc59183269"/>
      <w:bookmarkStart w:id="13" w:name="_Toc59184735"/>
      <w:bookmarkStart w:id="14" w:name="_Toc59195670"/>
      <w:bookmarkStart w:id="15" w:name="_Toc59440098"/>
      <w:bookmarkStart w:id="16" w:name="_Toc67990521"/>
      <w:r>
        <w:t>6</w:t>
      </w:r>
      <w:r>
        <w:rPr>
          <w:lang w:eastAsia="zh-CN"/>
        </w:rPr>
        <w:t>.</w:t>
      </w:r>
      <w:r>
        <w:t>3.16.2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79F22ADC" w14:textId="77777777" w:rsidR="00A33A5A" w:rsidRPr="00F17312" w:rsidRDefault="00A33A5A" w:rsidP="00A33A5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A33A5A" w14:paraId="363788B2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6340A4" w14:textId="77777777" w:rsidR="00A33A5A" w:rsidRDefault="00A33A5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B3C432" w14:textId="77777777" w:rsidR="00A33A5A" w:rsidRDefault="00A33A5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7A8C3B" w14:textId="77777777" w:rsidR="00A33A5A" w:rsidRDefault="00A33A5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6273A7" w14:textId="77777777" w:rsidR="00A33A5A" w:rsidRDefault="00A33A5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FB7454" w14:textId="77777777" w:rsidR="00A33A5A" w:rsidRDefault="00A33A5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AAB03B" w14:textId="77777777" w:rsidR="00A33A5A" w:rsidRDefault="00A33A5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33A5A" w14:paraId="242F735F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686" w14:textId="77777777" w:rsidR="00A33A5A" w:rsidRDefault="00A33A5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2EB2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Nokia(SS1)" w:date="2023-10-31T19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8" w:author="Nokia(SS1)" w:date="2023-10-31T19:47:00Z">
              <w:r w:rsidDel="000D334A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4F75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31D1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F180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756C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33A5A" w14:paraId="3A64B244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D3C2" w14:textId="77777777" w:rsidR="00A33A5A" w:rsidRDefault="00A33A5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A7EC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D888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C468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8BF1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854E" w14:textId="77777777" w:rsidR="00A33A5A" w:rsidRDefault="00A33A5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417A5A2" w14:textId="77777777" w:rsidR="00A33A5A" w:rsidRPr="00F17312" w:rsidRDefault="00A33A5A" w:rsidP="00A33A5A">
      <w:bookmarkStart w:id="19" w:name="_Toc59183270"/>
      <w:bookmarkStart w:id="20" w:name="_Toc59184736"/>
      <w:bookmarkStart w:id="21" w:name="_Toc59195671"/>
      <w:bookmarkStart w:id="22" w:name="_Toc59440099"/>
      <w:bookmarkStart w:id="23" w:name="_Toc67990522"/>
    </w:p>
    <w:p w14:paraId="5A3A03E7" w14:textId="77777777" w:rsidR="00A33A5A" w:rsidRDefault="00A33A5A" w:rsidP="00A33A5A">
      <w:pPr>
        <w:pStyle w:val="Heading4"/>
      </w:pPr>
      <w:r>
        <w:t>6.3.16.3</w:t>
      </w:r>
      <w:r>
        <w:tab/>
        <w:t>Attribute constraints</w:t>
      </w:r>
      <w:bookmarkEnd w:id="19"/>
      <w:bookmarkEnd w:id="20"/>
      <w:bookmarkEnd w:id="21"/>
      <w:bookmarkEnd w:id="22"/>
      <w:bookmarkEnd w:id="23"/>
    </w:p>
    <w:p w14:paraId="7EB49CC4" w14:textId="77777777" w:rsidR="00A33A5A" w:rsidRDefault="00A33A5A" w:rsidP="00A33A5A">
      <w:pPr>
        <w:rPr>
          <w:ins w:id="24" w:author="Nokia(SS1)" w:date="2023-10-31T19:47:00Z"/>
        </w:rPr>
      </w:pPr>
      <w:del w:id="25" w:author="Nokia(SS1)" w:date="2023-10-31T19:47:00Z">
        <w:r w:rsidDel="000D334A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33A5A" w:rsidRPr="003C6572" w14:paraId="09E30B41" w14:textId="77777777" w:rsidTr="00AC25BE">
        <w:trPr>
          <w:jc w:val="center"/>
          <w:ins w:id="26" w:author="Nokia(SS1)" w:date="2023-10-31T19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EF01F6" w14:textId="77777777" w:rsidR="00A33A5A" w:rsidRPr="003C6572" w:rsidRDefault="00A33A5A" w:rsidP="00AC25BE">
            <w:pPr>
              <w:pStyle w:val="TAH"/>
              <w:rPr>
                <w:ins w:id="27" w:author="Nokia(SS1)" w:date="2023-10-31T19:47:00Z"/>
              </w:rPr>
            </w:pPr>
            <w:ins w:id="28" w:author="Nokia(SS1)" w:date="2023-10-31T19:47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B36D2" w14:textId="77777777" w:rsidR="00A33A5A" w:rsidRPr="003C6572" w:rsidRDefault="00A33A5A" w:rsidP="00AC25BE">
            <w:pPr>
              <w:pStyle w:val="TAH"/>
              <w:rPr>
                <w:ins w:id="29" w:author="Nokia(SS1)" w:date="2023-10-31T19:47:00Z"/>
              </w:rPr>
            </w:pPr>
            <w:ins w:id="30" w:author="Nokia(SS1)" w:date="2023-10-31T19:47:00Z">
              <w:r w:rsidRPr="003C6572">
                <w:t>Definition</w:t>
              </w:r>
            </w:ins>
          </w:p>
        </w:tc>
      </w:tr>
      <w:tr w:rsidR="00A33A5A" w:rsidRPr="00A24171" w14:paraId="62988789" w14:textId="77777777" w:rsidTr="00AC25BE">
        <w:trPr>
          <w:jc w:val="center"/>
          <w:ins w:id="31" w:author="Nokia(SS1)" w:date="2023-10-31T19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4EB" w14:textId="77777777" w:rsidR="00A33A5A" w:rsidRPr="003C6572" w:rsidRDefault="00A33A5A" w:rsidP="00AC25BE">
            <w:pPr>
              <w:pStyle w:val="TAL"/>
              <w:rPr>
                <w:ins w:id="32" w:author="Nokia(SS1)" w:date="2023-10-31T19:47:00Z"/>
                <w:rFonts w:ascii="Courier New" w:hAnsi="Courier New" w:cs="Courier New"/>
                <w:lang w:eastAsia="zh-CN"/>
              </w:rPr>
            </w:pPr>
            <w:proofErr w:type="spellStart"/>
            <w:ins w:id="33" w:author="Nokia(SS1)" w:date="2023-10-31T19:47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013" w14:textId="77777777" w:rsidR="00A33A5A" w:rsidRPr="00B77D76" w:rsidRDefault="00A33A5A" w:rsidP="00AC25BE">
            <w:pPr>
              <w:pStyle w:val="TAL"/>
              <w:rPr>
                <w:ins w:id="34" w:author="Nokia(SS1)" w:date="2023-10-31T19:47:00Z"/>
                <w:rFonts w:cs="Arial"/>
                <w:szCs w:val="18"/>
                <w:lang w:eastAsia="zh-CN"/>
              </w:rPr>
            </w:pPr>
            <w:ins w:id="35" w:author="Nokia(SS1)" w:date="2023-10-31T19:47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t>V2X communication mode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10947C6C" w14:textId="77777777" w:rsidR="00A33A5A" w:rsidRDefault="00A33A5A" w:rsidP="00A33A5A">
      <w:pPr>
        <w:rPr>
          <w:lang w:eastAsia="zh-CN"/>
        </w:rPr>
      </w:pPr>
    </w:p>
    <w:p w14:paraId="2B75F30F" w14:textId="77777777" w:rsidR="00A33A5A" w:rsidRDefault="00A33A5A" w:rsidP="00A33A5A">
      <w:pPr>
        <w:pStyle w:val="Heading4"/>
      </w:pPr>
      <w:bookmarkStart w:id="36" w:name="_Toc59183271"/>
      <w:bookmarkStart w:id="37" w:name="_Toc59184737"/>
      <w:bookmarkStart w:id="38" w:name="_Toc59195672"/>
      <w:bookmarkStart w:id="39" w:name="_Toc59440100"/>
      <w:bookmarkStart w:id="40" w:name="_Toc67990523"/>
      <w:r>
        <w:rPr>
          <w:lang w:eastAsia="zh-CN"/>
        </w:rPr>
        <w:t>6.3.16.</w:t>
      </w:r>
      <w:r>
        <w:t>4</w:t>
      </w:r>
      <w:r>
        <w:tab/>
        <w:t>Notifications</w:t>
      </w:r>
      <w:bookmarkEnd w:id="36"/>
      <w:bookmarkEnd w:id="37"/>
      <w:bookmarkEnd w:id="38"/>
      <w:bookmarkEnd w:id="39"/>
      <w:bookmarkEnd w:id="40"/>
    </w:p>
    <w:p w14:paraId="66FA4649" w14:textId="77777777" w:rsidR="00A33A5A" w:rsidRDefault="00A33A5A" w:rsidP="00A33A5A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AC7EAE9" w14:textId="77777777" w:rsidR="00A33A5A" w:rsidRDefault="00A33A5A" w:rsidP="00A33A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A5A" w:rsidRPr="00477531" w14:paraId="31EF3269" w14:textId="77777777" w:rsidTr="00AC25BE">
        <w:tc>
          <w:tcPr>
            <w:tcW w:w="9521" w:type="dxa"/>
            <w:shd w:val="clear" w:color="auto" w:fill="FFFFCC"/>
            <w:vAlign w:val="center"/>
          </w:tcPr>
          <w:p w14:paraId="328BA2BE" w14:textId="77777777" w:rsidR="00A33A5A" w:rsidRPr="00477531" w:rsidRDefault="00A33A5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0A9"/>
    <w:rsid w:val="00A246B6"/>
    <w:rsid w:val="00A33A5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A33A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3A5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33A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3A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33A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393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S5-237391</vt:lpwstr>
  </property>
  <property fmtid="{D5CDD505-2E9C-101B-9397-08002B2CF9AE}" pid="10" name="Spec#">
    <vt:lpwstr>28.541</vt:lpwstr>
  </property>
  <property fmtid="{D5CDD505-2E9C-101B-9397-08002B2CF9AE}" pid="11" name="Cr#">
    <vt:lpwstr>1084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V2XCommMode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